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3F8FA5"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S2-230</w:t>
      </w:r>
      <w:r w:rsidR="009E27ED">
        <w:rPr>
          <w:b/>
          <w:noProof/>
          <w:sz w:val="28"/>
        </w:rPr>
        <w:t>8716</w:t>
      </w:r>
    </w:p>
    <w:p w14:paraId="7CB45193" w14:textId="2FAC3991"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0CF7D438" w:rsidR="001E41F3" w:rsidRPr="004962BD" w:rsidRDefault="009E27ED" w:rsidP="00547111">
            <w:pPr>
              <w:pStyle w:val="CRCoverPage"/>
              <w:spacing w:after="0"/>
              <w:rPr>
                <w:noProof/>
              </w:rPr>
            </w:pPr>
            <w:r>
              <w:rPr>
                <w:b/>
                <w:noProof/>
                <w:sz w:val="28"/>
              </w:rPr>
              <w:t>4770</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26C7E4F" w:rsidR="001E41F3" w:rsidRPr="004962BD" w:rsidRDefault="00200BB0" w:rsidP="001054AC">
            <w:pPr>
              <w:pStyle w:val="CRCoverPage"/>
              <w:spacing w:after="0"/>
              <w:ind w:left="100"/>
              <w:rPr>
                <w:noProof/>
              </w:rPr>
            </w:pPr>
            <w:r>
              <w:rPr>
                <w:noProof/>
              </w:rPr>
              <w:t xml:space="preserve">Provision of </w:t>
            </w:r>
            <w:r w:rsidR="00ED6025">
              <w:rPr>
                <w:noProof/>
              </w:rPr>
              <w:t>eDRX</w:t>
            </w:r>
            <w:r>
              <w:rPr>
                <w:noProof/>
              </w:rPr>
              <w:t xml:space="preserve"> for RRC_INACTIVE </w:t>
            </w:r>
            <w:r w:rsidR="00ED6025">
              <w:rPr>
                <w:noProof/>
              </w:rPr>
              <w:t>with PTW</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6577988" w:rsidR="001E41F3" w:rsidRPr="004962BD" w:rsidRDefault="00A45613">
            <w:pPr>
              <w:pStyle w:val="CRCoverPage"/>
              <w:spacing w:after="0"/>
              <w:ind w:left="100"/>
              <w:rPr>
                <w:noProof/>
              </w:rPr>
            </w:pPr>
            <w:r>
              <w:rPr>
                <w:noProof/>
              </w:rPr>
              <w:t>NR_REDCAP_Ph2,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2F038C53" w:rsidR="004F2197" w:rsidRDefault="00B82288" w:rsidP="002730C0">
            <w:pPr>
              <w:pStyle w:val="CRCoverPage"/>
              <w:spacing w:after="0"/>
              <w:ind w:left="100"/>
            </w:pPr>
            <w:r>
              <w:t>LS from RAN</w:t>
            </w:r>
            <w:r w:rsidR="001933C6">
              <w:t>3</w:t>
            </w:r>
            <w:r>
              <w:t xml:space="preserve"> R</w:t>
            </w:r>
            <w:r w:rsidR="001933C6">
              <w:t>3-233347 indicates the provision of PTW</w:t>
            </w:r>
            <w:r w:rsidR="0053447C">
              <w:t xml:space="preserve"> of RRC_INACTIVE </w:t>
            </w:r>
            <w:proofErr w:type="spellStart"/>
            <w:r w:rsidR="0053447C">
              <w:t>eDRX</w:t>
            </w:r>
            <w:proofErr w:type="spellEnd"/>
            <w:r w:rsidR="000E70AA">
              <w:t xml:space="preserve"> from NG-RAN to CN, in addition to the </w:t>
            </w:r>
            <w:proofErr w:type="spellStart"/>
            <w:r w:rsidR="000E70AA">
              <w:t>eDRX</w:t>
            </w:r>
            <w:proofErr w:type="spellEnd"/>
            <w:r w:rsidR="000E70AA">
              <w:t xml:space="preserve"> cycle value</w:t>
            </w:r>
            <w:r w:rsidR="004F2197" w:rsidRPr="004962BD">
              <w:t>.</w:t>
            </w:r>
            <w:r w:rsidR="00DC5D13">
              <w:t xml:space="preserve"> The PTW helps the AMF to calculate the </w:t>
            </w:r>
            <w:r w:rsidR="00140A13">
              <w:t xml:space="preserve">UE reachability in the same way as in CM-IDLE mode with </w:t>
            </w:r>
            <w:proofErr w:type="spellStart"/>
            <w:r w:rsidR="00140A13">
              <w:t>eDRX</w:t>
            </w:r>
            <w:proofErr w:type="spellEnd"/>
            <w:r w:rsidR="00140A13">
              <w:t>.</w:t>
            </w:r>
          </w:p>
          <w:p w14:paraId="708AA7DE" w14:textId="081218E0" w:rsidR="001E41F3" w:rsidRPr="004962BD" w:rsidRDefault="001E41F3" w:rsidP="00140A13">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29D15A0A" w:rsidR="001E41F3" w:rsidRDefault="001551BC" w:rsidP="00766EDD">
            <w:pPr>
              <w:pStyle w:val="CRCoverPage"/>
              <w:spacing w:after="0"/>
              <w:ind w:left="100"/>
              <w:rPr>
                <w:noProof/>
                <w:lang w:eastAsia="ko-KR"/>
              </w:rPr>
            </w:pPr>
            <w:r>
              <w:rPr>
                <w:noProof/>
              </w:rPr>
              <w:t xml:space="preserve">Update the text to indicate that </w:t>
            </w:r>
            <w:r w:rsidR="00140A13">
              <w:rPr>
                <w:noProof/>
              </w:rPr>
              <w:t xml:space="preserve">the PTW </w:t>
            </w:r>
            <w:r>
              <w:rPr>
                <w:noProof/>
              </w:rPr>
              <w:t xml:space="preserve">parameter </w:t>
            </w:r>
            <w:r w:rsidR="00140A13">
              <w:rPr>
                <w:noProof/>
              </w:rPr>
              <w:t xml:space="preserve">of RRC_INACTIVE eDRX </w:t>
            </w:r>
            <w:r>
              <w:rPr>
                <w:noProof/>
              </w:rPr>
              <w:t xml:space="preserve">is part of the </w:t>
            </w:r>
            <w:r w:rsidR="00710357">
              <w:rPr>
                <w:noProof/>
              </w:rPr>
              <w:t>eDRX information</w:t>
            </w:r>
            <w:r>
              <w:rPr>
                <w:noProof/>
              </w:rPr>
              <w:t xml:space="preserve"> provided by NG-RAN when requesting for CN based MT data/signalling handling</w:t>
            </w:r>
            <w:r w:rsidR="00A70C5D" w:rsidRPr="004962BD">
              <w:rPr>
                <w:noProof/>
                <w:lang w:eastAsia="ko-KR"/>
              </w:rPr>
              <w:t>.</w:t>
            </w:r>
          </w:p>
          <w:p w14:paraId="31C656EC" w14:textId="340EB1F2" w:rsidR="0089099D" w:rsidRPr="004962BD" w:rsidRDefault="0089099D" w:rsidP="001551BC">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6DB21" w:rsidR="002D0D0F" w:rsidRPr="004962BD" w:rsidRDefault="00FE1A5B" w:rsidP="00FE1A5B">
            <w:pPr>
              <w:pStyle w:val="CRCoverPage"/>
              <w:spacing w:after="0"/>
            </w:pPr>
            <w:r>
              <w:t xml:space="preserve"> </w:t>
            </w:r>
            <w:r w:rsidR="001551BC">
              <w:t>The AMF need</w:t>
            </w:r>
            <w:r w:rsidR="00B43400">
              <w:t>s</w:t>
            </w:r>
            <w:r w:rsidR="001551BC">
              <w:t xml:space="preserve"> to calculate the UE reachability </w:t>
            </w:r>
            <w:r w:rsidR="008C22EF">
              <w:t xml:space="preserve">in RRC_INACTIVE </w:t>
            </w:r>
            <w:r w:rsidR="0048079A">
              <w:t xml:space="preserve">with </w:t>
            </w:r>
            <w:r w:rsidR="001551BC">
              <w:t>different methods comparing to CM-IDLE mode</w:t>
            </w:r>
            <w:r w:rsidR="00F50C9C">
              <w:t xml:space="preserve"> and may lead to inaccuracy</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86C3" w:rsidR="001E41F3" w:rsidRPr="004962BD" w:rsidRDefault="00750CEE" w:rsidP="00FD2E14">
            <w:pPr>
              <w:pStyle w:val="CRCoverPage"/>
              <w:spacing w:after="0"/>
              <w:ind w:left="100"/>
              <w:rPr>
                <w:noProof/>
              </w:rPr>
            </w:pPr>
            <w:r>
              <w:t xml:space="preserve">5.31.7.2.1, </w:t>
            </w:r>
            <w:r w:rsidR="00DB6CAE">
              <w:t>5.3</w:t>
            </w:r>
            <w:r w:rsidR="00F465F2">
              <w:t>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7F4020" w14:textId="77777777" w:rsidR="005A6DD6" w:rsidRPr="001B7C50" w:rsidRDefault="005A6DD6" w:rsidP="005A6DD6">
      <w:pPr>
        <w:pStyle w:val="Heading5"/>
      </w:pPr>
      <w:bookmarkStart w:id="2" w:name="_Toc20150111"/>
      <w:bookmarkStart w:id="3" w:name="_Toc27846911"/>
      <w:bookmarkStart w:id="4" w:name="_Toc36188042"/>
      <w:bookmarkStart w:id="5" w:name="_Toc45183947"/>
      <w:bookmarkStart w:id="6" w:name="_Toc47342789"/>
      <w:bookmarkStart w:id="7" w:name="_Toc51769491"/>
      <w:bookmarkStart w:id="8" w:name="_Toc138309581"/>
      <w:bookmarkStart w:id="9" w:name="_Toc138309584"/>
      <w:bookmarkEnd w:id="1"/>
      <w:r w:rsidRPr="001B7C50">
        <w:t>5.31.7.2.1</w:t>
      </w:r>
      <w:r w:rsidRPr="001B7C50">
        <w:tab/>
        <w:t>Overview</w:t>
      </w:r>
      <w:bookmarkEnd w:id="2"/>
      <w:bookmarkEnd w:id="3"/>
      <w:bookmarkEnd w:id="4"/>
      <w:bookmarkEnd w:id="5"/>
      <w:bookmarkEnd w:id="6"/>
      <w:bookmarkEnd w:id="7"/>
      <w:bookmarkEnd w:id="8"/>
    </w:p>
    <w:p w14:paraId="35CBD1AF" w14:textId="77777777" w:rsidR="005A6DD6" w:rsidRPr="001B7C50" w:rsidRDefault="005A6DD6" w:rsidP="005A6DD6">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6737FA0B" w14:textId="77777777" w:rsidR="005A6DD6" w:rsidRPr="001B7C50" w:rsidRDefault="005A6DD6" w:rsidP="005A6DD6">
      <w:r w:rsidRPr="001B7C50">
        <w:t xml:space="preserve">The negotiation of the </w:t>
      </w:r>
      <w:proofErr w:type="spellStart"/>
      <w:r w:rsidRPr="001B7C50">
        <w:t>eDRX</w:t>
      </w:r>
      <w:proofErr w:type="spellEnd"/>
      <w:r w:rsidRPr="001B7C50">
        <w:t xml:space="preserve"> parameters for NR, WB-E-UTRA and LTE-M is supported over any RAT.</w:t>
      </w:r>
    </w:p>
    <w:p w14:paraId="69805F2C" w14:textId="77777777" w:rsidR="005A6DD6" w:rsidRPr="001B7C50" w:rsidRDefault="005A6DD6" w:rsidP="005A6DD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CCFF964" w14:textId="77777777" w:rsidR="005A6DD6" w:rsidRPr="001B7C50" w:rsidRDefault="005A6DD6" w:rsidP="005A6DD6">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19F6C6F" w14:textId="77777777" w:rsidR="005A6DD6" w:rsidRPr="001B7C50" w:rsidRDefault="005A6DD6" w:rsidP="005A6DD6">
      <w:r w:rsidRPr="001B7C50">
        <w:t>UE and NW negotiate the use of extended idle mode DRX as follows:</w:t>
      </w:r>
    </w:p>
    <w:p w14:paraId="6C0FC8F2" w14:textId="77777777" w:rsidR="005A6DD6" w:rsidRPr="001B7C50" w:rsidRDefault="005A6DD6" w:rsidP="005A6DD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49CD7F6" w14:textId="77777777" w:rsidR="005A6DD6" w:rsidRPr="001B7C50" w:rsidRDefault="005A6DD6" w:rsidP="005A6DD6">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15CF83" w14:textId="77777777" w:rsidR="005A6DD6" w:rsidRPr="001B7C50" w:rsidRDefault="005A6DD6" w:rsidP="005A6DD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FC69194" w14:textId="77777777" w:rsidR="005A6DD6" w:rsidRPr="001B7C50" w:rsidRDefault="005A6DD6" w:rsidP="005A6DD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5FCBD56C" w14:textId="77777777" w:rsidR="005A6DD6" w:rsidRPr="001B7C50" w:rsidRDefault="005A6DD6" w:rsidP="005A6DD6">
      <w:pPr>
        <w:pStyle w:val="NO"/>
      </w:pPr>
      <w:r w:rsidRPr="001B7C50">
        <w:t>NOTE 2:</w:t>
      </w:r>
      <w:r w:rsidRPr="001B7C50">
        <w:tab/>
        <w:t>A broadcast indicator for support of extended idle mode DRX is not needed for NB-IoT as it is always supported in NB-IoT.</w:t>
      </w:r>
    </w:p>
    <w:p w14:paraId="29C784F9" w14:textId="77777777" w:rsidR="005A6DD6" w:rsidRPr="001B7C50" w:rsidRDefault="005A6DD6" w:rsidP="005A6DD6">
      <w:r w:rsidRPr="001B7C50">
        <w:t>The specific negotiation procedure handling is described in TS</w:t>
      </w:r>
      <w:r>
        <w:t> </w:t>
      </w:r>
      <w:r w:rsidRPr="001B7C50">
        <w:t>23.502</w:t>
      </w:r>
      <w:r>
        <w:t> </w:t>
      </w:r>
      <w:r w:rsidRPr="001B7C50">
        <w:t>[3].</w:t>
      </w:r>
    </w:p>
    <w:p w14:paraId="66451E25" w14:textId="77777777" w:rsidR="005A6DD6" w:rsidRPr="001B7C50" w:rsidRDefault="005A6DD6" w:rsidP="005A6DD6">
      <w:pPr>
        <w:pStyle w:val="NO"/>
      </w:pPr>
      <w:r w:rsidRPr="001B7C50">
        <w:lastRenderedPageBreak/>
        <w:t>NOTE 3:</w:t>
      </w:r>
      <w:r w:rsidRPr="001B7C50">
        <w:tab/>
        <w:t>If the Periodic Registration Update timer assigned to the UE is not longer than the extended idle mode DRX cycle the power savings are not maximised.</w:t>
      </w:r>
    </w:p>
    <w:p w14:paraId="04A25B8B" w14:textId="77777777" w:rsidR="005A6DD6" w:rsidRPr="001B7C50" w:rsidRDefault="005A6DD6" w:rsidP="005A6DD6">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39E9EC3" w14:textId="7E6677FF" w:rsidR="005A6DD6" w:rsidRDefault="005A6DD6" w:rsidP="005A6DD6">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w:t>
      </w:r>
      <w:proofErr w:type="spellStart"/>
      <w:ins w:id="10" w:author="Ericsson_CQ" w:date="2023-07-24T09:55:00Z">
        <w:r w:rsidR="001E2DBE">
          <w:t>eDRX</w:t>
        </w:r>
        <w:proofErr w:type="spellEnd"/>
        <w:r w:rsidR="001E2DBE">
          <w:t xml:space="preserve"> (i</w:t>
        </w:r>
      </w:ins>
      <w:ins w:id="11" w:author="Ericsson_CQ" w:date="2023-07-24T09:56:00Z">
        <w:r w:rsidR="001E2DBE">
          <w:t xml:space="preserve">.e. the </w:t>
        </w:r>
      </w:ins>
      <w:r>
        <w:t xml:space="preserve">selected </w:t>
      </w:r>
      <w:proofErr w:type="spellStart"/>
      <w:r>
        <w:t>eDRX</w:t>
      </w:r>
      <w:proofErr w:type="spellEnd"/>
      <w:r>
        <w:t xml:space="preserve"> cycle value</w:t>
      </w:r>
      <w:ins w:id="12" w:author="Ericsson_CQ" w:date="2023-07-24T09:56:00Z">
        <w:r w:rsidR="001E2DBE">
          <w:t xml:space="preserve"> and the </w:t>
        </w:r>
        <w:r w:rsidR="00C8174F">
          <w:t>P</w:t>
        </w:r>
        <w:r w:rsidR="001E2DBE">
          <w:t xml:space="preserve">aging </w:t>
        </w:r>
        <w:r w:rsidR="00C8174F">
          <w:t>T</w:t>
        </w:r>
        <w:r w:rsidR="001E2DBE">
          <w:t>ime</w:t>
        </w:r>
        <w:r w:rsidR="008051B2">
          <w:t xml:space="preserve"> </w:t>
        </w:r>
        <w:r w:rsidR="00C8174F">
          <w:t>W</w:t>
        </w:r>
        <w:r w:rsidR="008051B2">
          <w:t>indow</w:t>
        </w:r>
      </w:ins>
      <w:ins w:id="13" w:author="Ericsson_CQ" w:date="2023-07-24T09:57:00Z">
        <w:r w:rsidR="00C8174F">
          <w:t>)</w:t>
        </w:r>
      </w:ins>
      <w:ins w:id="14" w:author="Ericsson_CQ" w:date="2023-07-24T10:09:00Z">
        <w:r w:rsidR="00DA5F71">
          <w:t xml:space="preserve"> for RRC_INACTIVE</w:t>
        </w:r>
      </w:ins>
      <w:r>
        <w:t xml:space="preser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573D92AE" w14:textId="77777777" w:rsidR="005A6DD6" w:rsidRDefault="005A6DD6" w:rsidP="005A6DD6">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7030F001" w14:textId="77777777" w:rsidR="005A6DD6" w:rsidRPr="001B7C50" w:rsidRDefault="005A6DD6" w:rsidP="005A6DD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0744B8E" w14:textId="77777777" w:rsidR="005A6DD6" w:rsidRPr="001B7C50" w:rsidRDefault="005A6DD6" w:rsidP="005A6DD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08D082B" w14:textId="77777777" w:rsidR="005A6DD6" w:rsidRDefault="005A6DD6" w:rsidP="00B7483A">
      <w:pPr>
        <w:pStyle w:val="Heading5"/>
      </w:pPr>
    </w:p>
    <w:p w14:paraId="33AA68EC" w14:textId="083CDE5F" w:rsidR="005A6DD6" w:rsidRPr="0042466D" w:rsidRDefault="005A6DD6" w:rsidP="005A6DD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B9B971" w14:textId="4F0A7DE8" w:rsidR="00B7483A" w:rsidRDefault="00B7483A" w:rsidP="00B7483A">
      <w:pPr>
        <w:pStyle w:val="Heading5"/>
      </w:pPr>
      <w:r>
        <w:t>5.31.7.2.4</w:t>
      </w:r>
      <w:r>
        <w:tab/>
        <w:t>Paging for extended DRX for RRC_INACTIVE in NR connected to 5GC</w:t>
      </w:r>
      <w:bookmarkEnd w:id="9"/>
    </w:p>
    <w:p w14:paraId="0D0BF055" w14:textId="7136FF60" w:rsidR="00B7483A" w:rsidRDefault="00B7483A" w:rsidP="00B7483A">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ins w:id="15" w:author="Ericsson_CQ" w:date="2023-07-24T09:59:00Z">
        <w:r w:rsidR="00816A00">
          <w:t>eDRX</w:t>
        </w:r>
      </w:ins>
      <w:proofErr w:type="spellEnd"/>
      <w:ins w:id="16" w:author="Ericsson_CQ" w:date="2023-07-24T10:00:00Z">
        <w:r w:rsidR="00816A00">
          <w:t xml:space="preserve"> </w:t>
        </w:r>
        <w:r w:rsidR="00CE3957">
          <w:t xml:space="preserve">(i.e. the </w:t>
        </w:r>
      </w:ins>
      <w:proofErr w:type="spellStart"/>
      <w:r>
        <w:t>eDRX</w:t>
      </w:r>
      <w:proofErr w:type="spellEnd"/>
      <w:r>
        <w:t xml:space="preserve"> cycle value </w:t>
      </w:r>
      <w:ins w:id="17" w:author="Ericsson_CQ" w:date="2023-07-24T10:00:00Z">
        <w:r w:rsidR="00CE3957">
          <w:t xml:space="preserve">and the Paging Time Window) </w:t>
        </w:r>
      </w:ins>
      <w:r>
        <w:t>for RRC_INACTIVE to AMF (i.e. &gt;10.24s). Based on the request from NG-RAN, the AMF responds to NG-RAN and informs other NFs (e.g. SMF and UPF) involved in downlink data or signalling handling and trigger the data buffering as specified in clause 4.8.1.1a of TS 23.502 [3].</w:t>
      </w:r>
    </w:p>
    <w:p w14:paraId="1E0F9CE9" w14:textId="06F88743" w:rsidR="00B7483A" w:rsidRDefault="00B7483A" w:rsidP="00B7483A">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w:t>
      </w:r>
      <w:del w:id="18" w:author="Ericsson_CQ" w:date="2023-07-24T10:01:00Z">
        <w:r w:rsidDel="00164DC6">
          <w:delText>cycle value</w:delText>
        </w:r>
      </w:del>
      <w:r>
        <w:t xml:space="preserve">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w:t>
      </w:r>
      <w:del w:id="19" w:author="Ericsson_CQ" w:date="2023-07-24T10:02:00Z">
        <w:r w:rsidDel="00710357">
          <w:delText xml:space="preserve">cycle </w:delText>
        </w:r>
      </w:del>
      <w:r>
        <w:t xml:space="preserve">for RRC_INACTIVE (e.g. an Estimated Maximum Wait Time is calculated based on </w:t>
      </w:r>
      <w:proofErr w:type="spellStart"/>
      <w:r>
        <w:t>eDRX</w:t>
      </w:r>
      <w:proofErr w:type="spellEnd"/>
      <w:r>
        <w:t xml:space="preserve"> </w:t>
      </w:r>
      <w:del w:id="20" w:author="Ericsson_CQ" w:date="2023-07-24T10:02:00Z">
        <w:r w:rsidDel="00710357">
          <w:delText>cycle value</w:delText>
        </w:r>
      </w:del>
      <w:r>
        <w:t xml:space="preserve"> for RRC_INACTIVE). When the AMF determines that the UE has become reachable for paging, the AMF uses the stored information to send an N2 DL Data Notification message.</w:t>
      </w:r>
    </w:p>
    <w:p w14:paraId="58035AAE" w14:textId="77777777" w:rsidR="00B7483A" w:rsidRDefault="00B7483A" w:rsidP="00B7483A">
      <w:r>
        <w:t xml:space="preserve">When the UE resumes the RRC connection as specified in TS 38.300 [27] (e.g. including mobile originated small data transmission procedure), if the NG-RAN had sent the indication for the CN to handle mobile terminated (MT) </w:t>
      </w:r>
      <w:r>
        <w:lastRenderedPageBreak/>
        <w:t>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1FBEC" w14:textId="77777777" w:rsidR="003774B9" w:rsidRDefault="003774B9">
      <w:r>
        <w:separator/>
      </w:r>
    </w:p>
  </w:endnote>
  <w:endnote w:type="continuationSeparator" w:id="0">
    <w:p w14:paraId="733A9720" w14:textId="77777777" w:rsidR="003774B9" w:rsidRDefault="0037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E4034" w14:textId="77777777" w:rsidR="003774B9" w:rsidRDefault="003774B9">
      <w:r>
        <w:separator/>
      </w:r>
    </w:p>
  </w:footnote>
  <w:footnote w:type="continuationSeparator" w:id="0">
    <w:p w14:paraId="76F6356E" w14:textId="77777777" w:rsidR="003774B9" w:rsidRDefault="00377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71523"/>
    <w:rsid w:val="00072EB4"/>
    <w:rsid w:val="00096731"/>
    <w:rsid w:val="000A11F0"/>
    <w:rsid w:val="000A6394"/>
    <w:rsid w:val="000B7FED"/>
    <w:rsid w:val="000C038A"/>
    <w:rsid w:val="000C5209"/>
    <w:rsid w:val="000C6598"/>
    <w:rsid w:val="000D44B3"/>
    <w:rsid w:val="000E70AA"/>
    <w:rsid w:val="000F4056"/>
    <w:rsid w:val="000F74DC"/>
    <w:rsid w:val="001037C5"/>
    <w:rsid w:val="00104CDF"/>
    <w:rsid w:val="001054AC"/>
    <w:rsid w:val="00123D10"/>
    <w:rsid w:val="001327F1"/>
    <w:rsid w:val="00132A36"/>
    <w:rsid w:val="00134E80"/>
    <w:rsid w:val="0013653E"/>
    <w:rsid w:val="00140A13"/>
    <w:rsid w:val="001439B3"/>
    <w:rsid w:val="00145D43"/>
    <w:rsid w:val="00146899"/>
    <w:rsid w:val="001551BC"/>
    <w:rsid w:val="00164DC6"/>
    <w:rsid w:val="00192AF7"/>
    <w:rsid w:val="00192C46"/>
    <w:rsid w:val="001933C6"/>
    <w:rsid w:val="001A08B3"/>
    <w:rsid w:val="001A7B60"/>
    <w:rsid w:val="001B2BB3"/>
    <w:rsid w:val="001B52F0"/>
    <w:rsid w:val="001B7A65"/>
    <w:rsid w:val="001C54D3"/>
    <w:rsid w:val="001E075B"/>
    <w:rsid w:val="001E2DBE"/>
    <w:rsid w:val="001E36AA"/>
    <w:rsid w:val="001E41F3"/>
    <w:rsid w:val="001F21D6"/>
    <w:rsid w:val="00200BB0"/>
    <w:rsid w:val="00234DBE"/>
    <w:rsid w:val="0025360F"/>
    <w:rsid w:val="00255DA9"/>
    <w:rsid w:val="0026004D"/>
    <w:rsid w:val="002640DD"/>
    <w:rsid w:val="00265656"/>
    <w:rsid w:val="0027165E"/>
    <w:rsid w:val="00272E32"/>
    <w:rsid w:val="002730C0"/>
    <w:rsid w:val="00275D12"/>
    <w:rsid w:val="00284FEB"/>
    <w:rsid w:val="002860C4"/>
    <w:rsid w:val="002A3571"/>
    <w:rsid w:val="002B5741"/>
    <w:rsid w:val="002D0D0F"/>
    <w:rsid w:val="002E0D43"/>
    <w:rsid w:val="002E472E"/>
    <w:rsid w:val="002F0F1F"/>
    <w:rsid w:val="002F4F3A"/>
    <w:rsid w:val="00303A7D"/>
    <w:rsid w:val="00305409"/>
    <w:rsid w:val="00331404"/>
    <w:rsid w:val="00336E88"/>
    <w:rsid w:val="003373BA"/>
    <w:rsid w:val="003473EC"/>
    <w:rsid w:val="0035757B"/>
    <w:rsid w:val="003609EF"/>
    <w:rsid w:val="0036231A"/>
    <w:rsid w:val="00373CED"/>
    <w:rsid w:val="00374DD4"/>
    <w:rsid w:val="003753FF"/>
    <w:rsid w:val="003774B9"/>
    <w:rsid w:val="003B08BD"/>
    <w:rsid w:val="003E1A36"/>
    <w:rsid w:val="003E45A3"/>
    <w:rsid w:val="003E578C"/>
    <w:rsid w:val="003E76DC"/>
    <w:rsid w:val="0040602D"/>
    <w:rsid w:val="00410371"/>
    <w:rsid w:val="004242F1"/>
    <w:rsid w:val="00450846"/>
    <w:rsid w:val="00451DCB"/>
    <w:rsid w:val="00461685"/>
    <w:rsid w:val="00477300"/>
    <w:rsid w:val="0048079A"/>
    <w:rsid w:val="004825E0"/>
    <w:rsid w:val="004962BD"/>
    <w:rsid w:val="004A352D"/>
    <w:rsid w:val="004B75B7"/>
    <w:rsid w:val="004D126A"/>
    <w:rsid w:val="004F2197"/>
    <w:rsid w:val="004F732A"/>
    <w:rsid w:val="005018A7"/>
    <w:rsid w:val="00511C66"/>
    <w:rsid w:val="005141D9"/>
    <w:rsid w:val="0051580D"/>
    <w:rsid w:val="00532A0F"/>
    <w:rsid w:val="0053447C"/>
    <w:rsid w:val="00537D75"/>
    <w:rsid w:val="00547111"/>
    <w:rsid w:val="00547F1C"/>
    <w:rsid w:val="00550523"/>
    <w:rsid w:val="00552034"/>
    <w:rsid w:val="005563A0"/>
    <w:rsid w:val="00592D74"/>
    <w:rsid w:val="00593E7F"/>
    <w:rsid w:val="005942EF"/>
    <w:rsid w:val="005A6DD6"/>
    <w:rsid w:val="005B4071"/>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6F7F"/>
    <w:rsid w:val="00695808"/>
    <w:rsid w:val="006B3717"/>
    <w:rsid w:val="006B46FB"/>
    <w:rsid w:val="006C7D7C"/>
    <w:rsid w:val="006D5D92"/>
    <w:rsid w:val="006E21FB"/>
    <w:rsid w:val="006F4A06"/>
    <w:rsid w:val="007071F3"/>
    <w:rsid w:val="00710357"/>
    <w:rsid w:val="00722D79"/>
    <w:rsid w:val="00732E39"/>
    <w:rsid w:val="00737BDD"/>
    <w:rsid w:val="00744B8D"/>
    <w:rsid w:val="00747E1F"/>
    <w:rsid w:val="00750CEE"/>
    <w:rsid w:val="0075127C"/>
    <w:rsid w:val="00752585"/>
    <w:rsid w:val="00756D0C"/>
    <w:rsid w:val="00757D40"/>
    <w:rsid w:val="00766EDD"/>
    <w:rsid w:val="007701F4"/>
    <w:rsid w:val="00773910"/>
    <w:rsid w:val="0078718C"/>
    <w:rsid w:val="00791048"/>
    <w:rsid w:val="00792342"/>
    <w:rsid w:val="007977A8"/>
    <w:rsid w:val="007B41A6"/>
    <w:rsid w:val="007B512A"/>
    <w:rsid w:val="007B717F"/>
    <w:rsid w:val="007C2097"/>
    <w:rsid w:val="007D2473"/>
    <w:rsid w:val="007D37D3"/>
    <w:rsid w:val="007D6A07"/>
    <w:rsid w:val="007D70E0"/>
    <w:rsid w:val="007D731B"/>
    <w:rsid w:val="007E21B3"/>
    <w:rsid w:val="007E58C5"/>
    <w:rsid w:val="007F7259"/>
    <w:rsid w:val="008040A8"/>
    <w:rsid w:val="00804557"/>
    <w:rsid w:val="008051B2"/>
    <w:rsid w:val="00805D4B"/>
    <w:rsid w:val="00816A00"/>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C22EF"/>
    <w:rsid w:val="008D3CCC"/>
    <w:rsid w:val="008E33AE"/>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A238F"/>
    <w:rsid w:val="009A5753"/>
    <w:rsid w:val="009A579D"/>
    <w:rsid w:val="009B69F6"/>
    <w:rsid w:val="009C547B"/>
    <w:rsid w:val="009D49F6"/>
    <w:rsid w:val="009E27ED"/>
    <w:rsid w:val="009E3297"/>
    <w:rsid w:val="009F2E22"/>
    <w:rsid w:val="009F734F"/>
    <w:rsid w:val="009F74B7"/>
    <w:rsid w:val="00A246B6"/>
    <w:rsid w:val="00A43F3A"/>
    <w:rsid w:val="00A45613"/>
    <w:rsid w:val="00A47E70"/>
    <w:rsid w:val="00A50CF0"/>
    <w:rsid w:val="00A51EDA"/>
    <w:rsid w:val="00A671E7"/>
    <w:rsid w:val="00A70C5D"/>
    <w:rsid w:val="00A70F31"/>
    <w:rsid w:val="00A7671C"/>
    <w:rsid w:val="00AA2CBC"/>
    <w:rsid w:val="00AA5811"/>
    <w:rsid w:val="00AC4BA6"/>
    <w:rsid w:val="00AC5820"/>
    <w:rsid w:val="00AD1CD8"/>
    <w:rsid w:val="00AE7E78"/>
    <w:rsid w:val="00B258BB"/>
    <w:rsid w:val="00B43400"/>
    <w:rsid w:val="00B54244"/>
    <w:rsid w:val="00B57B0B"/>
    <w:rsid w:val="00B60401"/>
    <w:rsid w:val="00B67B97"/>
    <w:rsid w:val="00B7483A"/>
    <w:rsid w:val="00B82288"/>
    <w:rsid w:val="00B86482"/>
    <w:rsid w:val="00B968C8"/>
    <w:rsid w:val="00BA3EC5"/>
    <w:rsid w:val="00BA4097"/>
    <w:rsid w:val="00BA51D9"/>
    <w:rsid w:val="00BB233B"/>
    <w:rsid w:val="00BB3079"/>
    <w:rsid w:val="00BB5369"/>
    <w:rsid w:val="00BB5DFC"/>
    <w:rsid w:val="00BC4DEC"/>
    <w:rsid w:val="00BD03F8"/>
    <w:rsid w:val="00BD279D"/>
    <w:rsid w:val="00BD6BB8"/>
    <w:rsid w:val="00BF7785"/>
    <w:rsid w:val="00C10E50"/>
    <w:rsid w:val="00C40179"/>
    <w:rsid w:val="00C405DF"/>
    <w:rsid w:val="00C50E8A"/>
    <w:rsid w:val="00C543DE"/>
    <w:rsid w:val="00C66BA2"/>
    <w:rsid w:val="00C71A3D"/>
    <w:rsid w:val="00C8174F"/>
    <w:rsid w:val="00C870F6"/>
    <w:rsid w:val="00C95985"/>
    <w:rsid w:val="00CB0609"/>
    <w:rsid w:val="00CB4A97"/>
    <w:rsid w:val="00CC109B"/>
    <w:rsid w:val="00CC3C3C"/>
    <w:rsid w:val="00CC5026"/>
    <w:rsid w:val="00CC68D0"/>
    <w:rsid w:val="00CD61B0"/>
    <w:rsid w:val="00CE2C1C"/>
    <w:rsid w:val="00CE3957"/>
    <w:rsid w:val="00CF12F1"/>
    <w:rsid w:val="00CF4521"/>
    <w:rsid w:val="00D03F9A"/>
    <w:rsid w:val="00D06D51"/>
    <w:rsid w:val="00D078D1"/>
    <w:rsid w:val="00D24991"/>
    <w:rsid w:val="00D31C6D"/>
    <w:rsid w:val="00D452FE"/>
    <w:rsid w:val="00D50255"/>
    <w:rsid w:val="00D562AF"/>
    <w:rsid w:val="00D66520"/>
    <w:rsid w:val="00D76F15"/>
    <w:rsid w:val="00D84606"/>
    <w:rsid w:val="00D84AE9"/>
    <w:rsid w:val="00D864A9"/>
    <w:rsid w:val="00DA404A"/>
    <w:rsid w:val="00DA511B"/>
    <w:rsid w:val="00DA5F71"/>
    <w:rsid w:val="00DA6E03"/>
    <w:rsid w:val="00DB57FE"/>
    <w:rsid w:val="00DB6CAE"/>
    <w:rsid w:val="00DC1FB5"/>
    <w:rsid w:val="00DC5D13"/>
    <w:rsid w:val="00DD7874"/>
    <w:rsid w:val="00DE34CF"/>
    <w:rsid w:val="00E13F3D"/>
    <w:rsid w:val="00E23FB8"/>
    <w:rsid w:val="00E34898"/>
    <w:rsid w:val="00E63074"/>
    <w:rsid w:val="00E67BD5"/>
    <w:rsid w:val="00E96203"/>
    <w:rsid w:val="00EB09B7"/>
    <w:rsid w:val="00EC7413"/>
    <w:rsid w:val="00ED6025"/>
    <w:rsid w:val="00EE7D7C"/>
    <w:rsid w:val="00EF2826"/>
    <w:rsid w:val="00EF6A2F"/>
    <w:rsid w:val="00F25D98"/>
    <w:rsid w:val="00F300FB"/>
    <w:rsid w:val="00F363E9"/>
    <w:rsid w:val="00F37A18"/>
    <w:rsid w:val="00F465F2"/>
    <w:rsid w:val="00F50C9C"/>
    <w:rsid w:val="00F51150"/>
    <w:rsid w:val="00F55CF2"/>
    <w:rsid w:val="00F81C5E"/>
    <w:rsid w:val="00F90C23"/>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1861</Words>
  <Characters>10611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63</cp:revision>
  <cp:lastPrinted>1900-01-01T05:00:00Z</cp:lastPrinted>
  <dcterms:created xsi:type="dcterms:W3CDTF">2023-04-07T12:51:00Z</dcterms:created>
  <dcterms:modified xsi:type="dcterms:W3CDTF">2023-08-10T19:53:00Z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